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BF1A7" w14:textId="1D37EAE6" w:rsidR="0093017F" w:rsidRDefault="0093017F" w:rsidP="0093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 xml:space="preserve">3GPP TSG-RAN WG2 </w:t>
      </w:r>
      <w:r w:rsidR="008626EA">
        <w:rPr>
          <w:b/>
          <w:noProof/>
          <w:sz w:val="24"/>
        </w:rPr>
        <w:t>#127</w:t>
      </w:r>
      <w:r w:rsidR="00692C8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A138C" w:rsidRPr="001A138C">
        <w:rPr>
          <w:b/>
          <w:bCs/>
          <w:i/>
          <w:iCs/>
          <w:sz w:val="28"/>
          <w:szCs w:val="28"/>
        </w:rPr>
        <w:t>R2-2408823</w:t>
      </w:r>
    </w:p>
    <w:p w14:paraId="572E4FCE" w14:textId="26ED8A85" w:rsidR="008626EA" w:rsidRDefault="00692C8F" w:rsidP="008626EA">
      <w:pPr>
        <w:pStyle w:val="CRCoverPage"/>
        <w:outlineLvl w:val="0"/>
        <w:rPr>
          <w:b/>
          <w:noProof/>
          <w:sz w:val="24"/>
        </w:rPr>
      </w:pPr>
      <w:r w:rsidRPr="00692C8F">
        <w:rPr>
          <w:b/>
          <w:noProof/>
          <w:sz w:val="24"/>
        </w:rPr>
        <w:t>Hefei</w:t>
      </w:r>
      <w:r w:rsidR="008626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626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8626E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8626EA" w:rsidRPr="00630DAA">
        <w:rPr>
          <w:b/>
          <w:noProof/>
          <w:sz w:val="24"/>
          <w:vertAlign w:val="superscript"/>
        </w:rPr>
        <w:t>th</w:t>
      </w:r>
      <w:r w:rsidR="008626E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8626EA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17F" w14:paraId="31C89823" w14:textId="77777777" w:rsidTr="007856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870B5" w14:textId="77777777" w:rsidR="0093017F" w:rsidRDefault="0093017F" w:rsidP="007856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017F" w14:paraId="33E88CB2" w14:textId="77777777" w:rsidTr="007856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13C05" w14:textId="77777777" w:rsidR="0093017F" w:rsidRDefault="0093017F" w:rsidP="007856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17F" w14:paraId="37FEE6D1" w14:textId="77777777" w:rsidTr="007856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4C52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856FCC" w14:textId="77777777" w:rsidTr="0078568B">
        <w:tc>
          <w:tcPr>
            <w:tcW w:w="142" w:type="dxa"/>
            <w:tcBorders>
              <w:left w:val="single" w:sz="4" w:space="0" w:color="auto"/>
            </w:tcBorders>
          </w:tcPr>
          <w:p w14:paraId="48E9B1AC" w14:textId="77777777" w:rsidR="0093017F" w:rsidRDefault="0093017F" w:rsidP="007856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1F3D8" w14:textId="77777777" w:rsidR="0093017F" w:rsidRPr="00410371" w:rsidRDefault="0093017F" w:rsidP="00785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B046F94" w14:textId="77777777" w:rsidR="0093017F" w:rsidRDefault="0093017F" w:rsidP="007856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92688" w14:textId="620A43FC" w:rsidR="0093017F" w:rsidRPr="00C83C8E" w:rsidRDefault="00C83C8E" w:rsidP="00C83C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8"/>
                <w:szCs w:val="28"/>
                <w:lang w:val="en-SE" w:eastAsia="en-GB"/>
              </w:rPr>
            </w:pPr>
            <w:r w:rsidRPr="00C83C8E">
              <w:rPr>
                <w:rFonts w:ascii="Arial" w:hAnsi="Arial" w:cs="Arial"/>
                <w:b/>
                <w:bCs/>
                <w:sz w:val="28"/>
                <w:szCs w:val="28"/>
              </w:rPr>
              <w:t>5041</w:t>
            </w:r>
          </w:p>
        </w:tc>
        <w:tc>
          <w:tcPr>
            <w:tcW w:w="709" w:type="dxa"/>
          </w:tcPr>
          <w:p w14:paraId="5F87F7DC" w14:textId="77777777" w:rsidR="0093017F" w:rsidRDefault="0093017F" w:rsidP="007856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CA58F" w14:textId="02446A4E" w:rsidR="0093017F" w:rsidRPr="00410371" w:rsidRDefault="00621F26" w:rsidP="00BD2D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</w:rPr>
            </w:pPr>
            <w:r w:rsidRPr="00BD2D47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7A85BB4" w14:textId="77777777" w:rsidR="0093017F" w:rsidRDefault="0093017F" w:rsidP="007856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2F2DE" w14:textId="279D298D" w:rsidR="0093017F" w:rsidRPr="00410371" w:rsidRDefault="0093017F" w:rsidP="007856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E7C49">
                <w:rPr>
                  <w:b/>
                  <w:noProof/>
                  <w:sz w:val="28"/>
                </w:rPr>
                <w:t>1</w:t>
              </w:r>
              <w:r w:rsidR="00AE6311" w:rsidRPr="00BE7C49">
                <w:rPr>
                  <w:b/>
                  <w:noProof/>
                  <w:sz w:val="28"/>
                </w:rPr>
                <w:t>8</w:t>
              </w:r>
              <w:r w:rsidRPr="00BE7C49">
                <w:rPr>
                  <w:b/>
                  <w:noProof/>
                  <w:sz w:val="28"/>
                </w:rPr>
                <w:t>.</w:t>
              </w:r>
              <w:r w:rsidR="0000148C" w:rsidRPr="00BE7C49">
                <w:rPr>
                  <w:b/>
                  <w:noProof/>
                  <w:sz w:val="28"/>
                </w:rPr>
                <w:t>3</w:t>
              </w:r>
              <w:r w:rsidRPr="00BE7C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E679" w14:textId="77777777" w:rsidR="0093017F" w:rsidRDefault="0093017F" w:rsidP="0078568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652BD1FC" w14:textId="77777777" w:rsidTr="007856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EB5A8" w14:textId="77777777" w:rsidR="0093017F" w:rsidRDefault="0093017F" w:rsidP="0078568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94CB4F2" w14:textId="77777777" w:rsidTr="007856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23965F" w14:textId="77777777" w:rsidR="0093017F" w:rsidRPr="00F25D98" w:rsidRDefault="0093017F" w:rsidP="007856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17F" w14:paraId="2F4767FA" w14:textId="77777777" w:rsidTr="0078568B">
        <w:tc>
          <w:tcPr>
            <w:tcW w:w="9641" w:type="dxa"/>
            <w:gridSpan w:val="9"/>
          </w:tcPr>
          <w:p w14:paraId="4EC67A1C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CB98F" w14:textId="77777777" w:rsidR="0093017F" w:rsidRDefault="0093017F" w:rsidP="0093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17F" w14:paraId="4916D55E" w14:textId="77777777" w:rsidTr="0078568B">
        <w:tc>
          <w:tcPr>
            <w:tcW w:w="2835" w:type="dxa"/>
          </w:tcPr>
          <w:p w14:paraId="231797B1" w14:textId="77777777" w:rsidR="0093017F" w:rsidRDefault="0093017F" w:rsidP="007856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2314A0" w14:textId="77777777" w:rsidR="0093017F" w:rsidRPr="009110F5" w:rsidRDefault="0093017F" w:rsidP="0078568B">
            <w:pPr>
              <w:pStyle w:val="CRCoverPage"/>
              <w:spacing w:after="0"/>
              <w:jc w:val="right"/>
              <w:rPr>
                <w:noProof/>
              </w:rPr>
            </w:pPr>
            <w:r w:rsidRPr="00911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B2839" w14:textId="77777777" w:rsidR="0093017F" w:rsidRPr="009110F5" w:rsidRDefault="0093017F" w:rsidP="0078568B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A2F456" w14:textId="77777777" w:rsidR="0093017F" w:rsidRPr="00CD7A3F" w:rsidRDefault="0093017F" w:rsidP="007856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A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47B27" w14:textId="051002EA" w:rsidR="0093017F" w:rsidRPr="00CD7A3F" w:rsidRDefault="00CD7A3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75874C" w14:textId="77777777" w:rsidR="0093017F" w:rsidRPr="00CD7A3F" w:rsidRDefault="0093017F" w:rsidP="007856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A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43977" w14:textId="524C82AE" w:rsidR="0093017F" w:rsidRPr="009110F5" w:rsidRDefault="00CD7A3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AD4F50" w14:textId="77777777" w:rsidR="0093017F" w:rsidRPr="009110F5" w:rsidRDefault="0093017F" w:rsidP="0078568B">
            <w:pPr>
              <w:pStyle w:val="CRCoverPage"/>
              <w:spacing w:after="0"/>
              <w:jc w:val="right"/>
              <w:rPr>
                <w:noProof/>
              </w:rPr>
            </w:pPr>
            <w:r w:rsidRPr="00911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89C09" w14:textId="77777777" w:rsidR="0093017F" w:rsidRDefault="0093017F" w:rsidP="007856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0457A9" w14:textId="77777777" w:rsidR="0093017F" w:rsidRDefault="0093017F" w:rsidP="0093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17F" w14:paraId="2940BCCA" w14:textId="77777777" w:rsidTr="0078568B">
        <w:tc>
          <w:tcPr>
            <w:tcW w:w="9640" w:type="dxa"/>
            <w:gridSpan w:val="11"/>
          </w:tcPr>
          <w:p w14:paraId="1DA3A013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D57FDE7" w14:textId="77777777" w:rsidTr="007856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975A97" w14:textId="77777777" w:rsidR="0093017F" w:rsidRDefault="0093017F" w:rsidP="007856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B1817" w14:textId="60945669" w:rsidR="0093017F" w:rsidRDefault="00417B64" w:rsidP="007856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Editor’s note on Fast MCG Recovery Failure Cause</w:t>
            </w:r>
          </w:p>
        </w:tc>
      </w:tr>
      <w:tr w:rsidR="0093017F" w14:paraId="64580F8B" w14:textId="77777777" w:rsidTr="0078568B">
        <w:tc>
          <w:tcPr>
            <w:tcW w:w="1843" w:type="dxa"/>
            <w:tcBorders>
              <w:left w:val="single" w:sz="4" w:space="0" w:color="auto"/>
            </w:tcBorders>
          </w:tcPr>
          <w:p w14:paraId="53B44EB3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C0351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2FFF0428" w14:textId="77777777" w:rsidTr="0078568B">
        <w:tc>
          <w:tcPr>
            <w:tcW w:w="1843" w:type="dxa"/>
            <w:tcBorders>
              <w:left w:val="single" w:sz="4" w:space="0" w:color="auto"/>
            </w:tcBorders>
          </w:tcPr>
          <w:p w14:paraId="21592E86" w14:textId="77777777" w:rsidR="0093017F" w:rsidRDefault="0093017F" w:rsidP="007856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A9B26" w14:textId="77777777" w:rsidR="0093017F" w:rsidRDefault="0093017F" w:rsidP="00785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3017F" w14:paraId="6463630B" w14:textId="77777777" w:rsidTr="0078568B">
        <w:tc>
          <w:tcPr>
            <w:tcW w:w="1843" w:type="dxa"/>
            <w:tcBorders>
              <w:left w:val="single" w:sz="4" w:space="0" w:color="auto"/>
            </w:tcBorders>
          </w:tcPr>
          <w:p w14:paraId="654F360A" w14:textId="77777777" w:rsidR="0093017F" w:rsidRDefault="0093017F" w:rsidP="007856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910B9" w14:textId="77777777" w:rsidR="0093017F" w:rsidRDefault="0093017F" w:rsidP="00785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93017F" w14:paraId="24638AD6" w14:textId="77777777" w:rsidTr="0078568B">
        <w:tc>
          <w:tcPr>
            <w:tcW w:w="1843" w:type="dxa"/>
            <w:tcBorders>
              <w:left w:val="single" w:sz="4" w:space="0" w:color="auto"/>
            </w:tcBorders>
          </w:tcPr>
          <w:p w14:paraId="53DB9508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12D4C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BF8D188" w14:textId="77777777" w:rsidTr="0078568B">
        <w:tc>
          <w:tcPr>
            <w:tcW w:w="1843" w:type="dxa"/>
            <w:tcBorders>
              <w:left w:val="single" w:sz="4" w:space="0" w:color="auto"/>
            </w:tcBorders>
          </w:tcPr>
          <w:p w14:paraId="19D1FF7F" w14:textId="77777777" w:rsidR="0093017F" w:rsidRDefault="0093017F" w:rsidP="007856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43771E" w14:textId="398EE3FF" w:rsidR="0093017F" w:rsidRDefault="00692C8F" w:rsidP="00785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E6311">
                <w:rPr>
                  <w:lang w:val="en-US"/>
                </w:rPr>
                <w:t>NR_ENDC_SON_MDT_enh</w:t>
              </w:r>
              <w:r w:rsidR="00D0767C">
                <w:rPr>
                  <w:lang w:val="en-US"/>
                </w:rPr>
                <w:t>2</w:t>
              </w:r>
              <w:r w:rsidRPr="00AE6311">
                <w:rPr>
                  <w:lang w:val="en-US"/>
                </w:rPr>
                <w:t>-Core</w:t>
              </w:r>
            </w:fldSimple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F3D746B" w14:textId="77777777" w:rsidR="0093017F" w:rsidRDefault="0093017F" w:rsidP="007856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80164" w14:textId="77777777" w:rsidR="0093017F" w:rsidRDefault="0093017F" w:rsidP="007856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A2EF8" w14:textId="322A0279" w:rsidR="0093017F" w:rsidRDefault="0093017F" w:rsidP="00785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40226C">
                <w:rPr>
                  <w:noProof/>
                </w:rPr>
                <w:t>2024-</w:t>
              </w:r>
              <w:r w:rsidR="00692C8F" w:rsidRPr="0040226C">
                <w:rPr>
                  <w:noProof/>
                </w:rPr>
                <w:t>10</w:t>
              </w:r>
              <w:r w:rsidR="00CF4101" w:rsidRPr="0040226C">
                <w:rPr>
                  <w:noProof/>
                </w:rPr>
                <w:t>-0</w:t>
              </w:r>
            </w:fldSimple>
            <w:r w:rsidR="00692C8F" w:rsidRPr="0040226C">
              <w:rPr>
                <w:noProof/>
              </w:rPr>
              <w:t>3</w:t>
            </w:r>
          </w:p>
        </w:tc>
      </w:tr>
      <w:tr w:rsidR="0093017F" w14:paraId="5483A89C" w14:textId="77777777" w:rsidTr="0078568B">
        <w:tc>
          <w:tcPr>
            <w:tcW w:w="1843" w:type="dxa"/>
            <w:tcBorders>
              <w:left w:val="single" w:sz="4" w:space="0" w:color="auto"/>
            </w:tcBorders>
          </w:tcPr>
          <w:p w14:paraId="438B4EC2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94829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2503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C2AEF2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E3F00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5EF7F8B" w14:textId="77777777" w:rsidTr="007856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38B2" w14:textId="77777777" w:rsidR="0093017F" w:rsidRDefault="0093017F" w:rsidP="007856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3DE34" w14:textId="45143B2A" w:rsidR="0093017F" w:rsidRPr="00692C8F" w:rsidRDefault="00AE6311" w:rsidP="0078568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04D0E" w14:textId="77777777" w:rsidR="0093017F" w:rsidRDefault="0093017F" w:rsidP="007856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8D598" w14:textId="77777777" w:rsidR="0093017F" w:rsidRDefault="0093017F" w:rsidP="007856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71B4E" w14:textId="36FE0311" w:rsidR="0093017F" w:rsidRDefault="0093017F" w:rsidP="00785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AE6311">
              <w:rPr>
                <w:noProof/>
              </w:rPr>
              <w:t>8</w:t>
            </w:r>
          </w:p>
        </w:tc>
      </w:tr>
      <w:tr w:rsidR="0093017F" w14:paraId="4E2B3722" w14:textId="77777777" w:rsidTr="007856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CA2E2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17219" w14:textId="77777777" w:rsidR="0093017F" w:rsidRDefault="0093017F" w:rsidP="007856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2F32F" w14:textId="77777777" w:rsidR="0093017F" w:rsidRDefault="0093017F" w:rsidP="007856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B84491" w14:textId="77777777" w:rsidR="0093017F" w:rsidRPr="007C2097" w:rsidRDefault="0093017F" w:rsidP="007856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017F" w14:paraId="25501737" w14:textId="77777777" w:rsidTr="0078568B">
        <w:tc>
          <w:tcPr>
            <w:tcW w:w="1843" w:type="dxa"/>
          </w:tcPr>
          <w:p w14:paraId="6AEEDFA0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5F9E1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0A8981" w14:textId="77777777" w:rsidTr="007856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750BB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387DC" w14:textId="573D3E2E" w:rsidR="003B6C64" w:rsidRDefault="00AE6311" w:rsidP="003B6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Editor</w:t>
            </w:r>
            <w:r w:rsidR="001A00BC">
              <w:rPr>
                <w:noProof/>
              </w:rPr>
              <w:t>’s</w:t>
            </w:r>
            <w:r>
              <w:rPr>
                <w:noProof/>
              </w:rPr>
              <w:t xml:space="preserve"> note concerning the UE logging the SCG status (scg-Deactivated) is </w:t>
            </w:r>
            <w:r w:rsidR="00C133CF">
              <w:rPr>
                <w:noProof/>
              </w:rPr>
              <w:t>discussed</w:t>
            </w:r>
            <w:r>
              <w:rPr>
                <w:noProof/>
              </w:rPr>
              <w:t xml:space="preserve"> in previous meetings</w:t>
            </w:r>
            <w:r w:rsidR="00C133CF">
              <w:rPr>
                <w:noProof/>
              </w:rPr>
              <w:t xml:space="preserve"> and companies </w:t>
            </w:r>
            <w:r w:rsidR="009D2088">
              <w:rPr>
                <w:noProof/>
              </w:rPr>
              <w:t xml:space="preserve">agree to use the scg-Deactivated cause as part of </w:t>
            </w:r>
            <w:r w:rsidR="009D2088" w:rsidRPr="009D2088">
              <w:rPr>
                <w:i/>
                <w:iCs/>
              </w:rPr>
              <w:t>mcg</w:t>
            </w:r>
            <w:r w:rsidR="009D2088" w:rsidRPr="00825276">
              <w:rPr>
                <w:i/>
                <w:iCs/>
                <w:color w:val="000000" w:themeColor="text1"/>
              </w:rPr>
              <w:t>-</w:t>
            </w:r>
            <w:proofErr w:type="spellStart"/>
            <w:r w:rsidR="009D2088" w:rsidRPr="009D2088">
              <w:rPr>
                <w:i/>
                <w:iCs/>
              </w:rPr>
              <w:t>RecoveryFailureCause</w:t>
            </w:r>
            <w:proofErr w:type="spellEnd"/>
            <w:r>
              <w:rPr>
                <w:noProof/>
              </w:rPr>
              <w:t>. But the Editor note is still in the spec</w:t>
            </w:r>
            <w:r w:rsidR="00825276">
              <w:rPr>
                <w:noProof/>
              </w:rPr>
              <w:t>,</w:t>
            </w:r>
            <w:r>
              <w:rPr>
                <w:noProof/>
              </w:rPr>
              <w:t xml:space="preserve"> and should be removed.</w:t>
            </w:r>
            <w:r w:rsidR="00244FD6">
              <w:rPr>
                <w:noProof/>
              </w:rPr>
              <w:t xml:space="preserve"> </w:t>
            </w:r>
            <w:r w:rsidR="003B6C64">
              <w:rPr>
                <w:noProof/>
              </w:rPr>
              <w:t>In addition</w:t>
            </w:r>
            <w:r w:rsidR="009A241D">
              <w:rPr>
                <w:noProof/>
              </w:rPr>
              <w:t>,</w:t>
            </w:r>
            <w:r w:rsidR="003B6C64">
              <w:rPr>
                <w:noProof/>
              </w:rPr>
              <w:t xml:space="preserve"> an editorial correction is also </w:t>
            </w:r>
            <w:r w:rsidR="00C24129">
              <w:rPr>
                <w:noProof/>
              </w:rPr>
              <w:t>cosidered</w:t>
            </w:r>
            <w:r w:rsidR="003C70F4">
              <w:rPr>
                <w:noProof/>
              </w:rPr>
              <w:t xml:space="preserve"> in this CR</w:t>
            </w:r>
            <w:r w:rsidR="003B6C64">
              <w:rPr>
                <w:noProof/>
              </w:rPr>
              <w:t>.</w:t>
            </w:r>
          </w:p>
          <w:p w14:paraId="412B2913" w14:textId="77777777" w:rsidR="003B6C64" w:rsidRDefault="003B6C64" w:rsidP="00AE6311">
            <w:pPr>
              <w:pStyle w:val="CRCoverPage"/>
              <w:spacing w:after="0"/>
              <w:rPr>
                <w:noProof/>
              </w:rPr>
            </w:pPr>
          </w:p>
          <w:p w14:paraId="2400CECE" w14:textId="46DEF26D" w:rsidR="002D2D84" w:rsidRDefault="002D2D84" w:rsidP="007856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14:paraId="6CDE8EFC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9FD72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CC141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318614A7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587B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9BC31" w14:textId="7BCA981B" w:rsidR="002274F6" w:rsidRDefault="00AE6311" w:rsidP="00AE6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Editor note is removed from the</w:t>
            </w:r>
            <w:r w:rsidR="00202F50">
              <w:rPr>
                <w:noProof/>
              </w:rPr>
              <w:t xml:space="preserve"> </w:t>
            </w:r>
            <w:r>
              <w:rPr>
                <w:noProof/>
              </w:rPr>
              <w:t>RRC spec.</w:t>
            </w:r>
          </w:p>
          <w:p w14:paraId="1BD9ABC7" w14:textId="77777777" w:rsidR="00AE6311" w:rsidRDefault="00AE6311" w:rsidP="00AE6311">
            <w:pPr>
              <w:pStyle w:val="CRCoverPage"/>
              <w:spacing w:after="0"/>
              <w:rPr>
                <w:noProof/>
              </w:rPr>
            </w:pPr>
          </w:p>
          <w:p w14:paraId="51649105" w14:textId="77777777" w:rsidR="00AE6311" w:rsidRPr="00AE6311" w:rsidRDefault="00AE6311" w:rsidP="00AE6311">
            <w:pPr>
              <w:pStyle w:val="Editorsnote0"/>
              <w:ind w:left="852"/>
              <w:rPr>
                <w:strike/>
                <w:color w:val="FF0000"/>
              </w:rPr>
            </w:pPr>
            <w:r w:rsidRPr="00AE6311">
              <w:rPr>
                <w:strike/>
                <w:color w:val="FF0000"/>
              </w:rPr>
              <w:t xml:space="preserve">Editor´s note: The use of </w:t>
            </w:r>
            <w:proofErr w:type="spellStart"/>
            <w:r w:rsidRPr="00AE6311">
              <w:rPr>
                <w:strike/>
                <w:color w:val="FF0000"/>
              </w:rPr>
              <w:t>scg</w:t>
            </w:r>
            <w:proofErr w:type="spellEnd"/>
            <w:r w:rsidRPr="00AE6311">
              <w:rPr>
                <w:strike/>
                <w:color w:val="FF0000"/>
              </w:rPr>
              <w:t>-Deactivated cause.</w:t>
            </w:r>
          </w:p>
          <w:p w14:paraId="727F43D7" w14:textId="297F36B2" w:rsidR="0026019C" w:rsidRDefault="00A81027" w:rsidP="009C5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 </w:t>
            </w:r>
            <w:r w:rsidR="00373F44">
              <w:rPr>
                <w:noProof/>
              </w:rPr>
              <w:t>an</w:t>
            </w:r>
            <w:r w:rsidR="00746F59">
              <w:rPr>
                <w:noProof/>
              </w:rPr>
              <w:t xml:space="preserve"> editorial correction is also done.</w:t>
            </w:r>
          </w:p>
          <w:p w14:paraId="1D80A006" w14:textId="77777777" w:rsidR="00C96320" w:rsidRDefault="00C96320" w:rsidP="009C5D15">
            <w:pPr>
              <w:pStyle w:val="CRCoverPage"/>
              <w:spacing w:after="0"/>
              <w:rPr>
                <w:noProof/>
              </w:rPr>
            </w:pPr>
          </w:p>
          <w:p w14:paraId="3CE57C97" w14:textId="77777777" w:rsidR="002274F6" w:rsidRDefault="002274F6" w:rsidP="002274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D487C2B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0D06CF6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13866A4" w14:textId="067FA0FD" w:rsidR="002D2D84" w:rsidRPr="002D2D84" w:rsidRDefault="002D2D84" w:rsidP="002274F6">
            <w:pPr>
              <w:pStyle w:val="CRCoverPage"/>
              <w:spacing w:after="0"/>
              <w:ind w:left="100"/>
              <w:rPr>
                <w:noProof/>
              </w:rPr>
            </w:pPr>
            <w:r w:rsidRPr="002D2D84">
              <w:rPr>
                <w:noProof/>
              </w:rPr>
              <w:t>NR MHI</w:t>
            </w:r>
          </w:p>
          <w:p w14:paraId="36F11693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FBCCE2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E924623" w14:textId="3811C764" w:rsidR="002274F6" w:rsidRDefault="002D2D84" w:rsidP="00227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inter-</w:t>
            </w:r>
            <w:proofErr w:type="spellStart"/>
            <w:r>
              <w:rPr>
                <w:lang w:eastAsia="zh-CN"/>
              </w:rPr>
              <w:t>oparability</w:t>
            </w:r>
            <w:proofErr w:type="spellEnd"/>
            <w:r>
              <w:rPr>
                <w:lang w:eastAsia="zh-CN"/>
              </w:rPr>
              <w:t xml:space="preserve"> issues are foreseen from this CR. </w:t>
            </w:r>
          </w:p>
          <w:p w14:paraId="40EF25B3" w14:textId="77777777" w:rsidR="002274F6" w:rsidRDefault="002274F6" w:rsidP="007856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14:paraId="0570B826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0F39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C05A0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A26A055" w14:textId="77777777" w:rsidTr="007856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5484B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351D0" w14:textId="4F309FBA" w:rsidR="0093017F" w:rsidRDefault="003F6443" w:rsidP="0078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is not aligned with the progress we made in </w:t>
            </w:r>
            <w:r w:rsidR="00BE7C49">
              <w:rPr>
                <w:noProof/>
              </w:rPr>
              <w:t xml:space="preserve">the past </w:t>
            </w:r>
            <w:r>
              <w:rPr>
                <w:noProof/>
              </w:rPr>
              <w:t>3gpp meetings</w:t>
            </w:r>
            <w:r w:rsidR="00BE7C49">
              <w:rPr>
                <w:noProof/>
              </w:rPr>
              <w:t>.</w:t>
            </w:r>
          </w:p>
        </w:tc>
      </w:tr>
      <w:tr w:rsidR="0093017F" w14:paraId="56EEFBE8" w14:textId="77777777" w:rsidTr="0078568B">
        <w:tc>
          <w:tcPr>
            <w:tcW w:w="2694" w:type="dxa"/>
            <w:gridSpan w:val="2"/>
          </w:tcPr>
          <w:p w14:paraId="46E1BBD0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EF9B8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2BB02FC" w14:textId="77777777" w:rsidTr="007856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2DAFC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7B803" w14:textId="78CCB82C" w:rsidR="0093017F" w:rsidRDefault="00B95DD7" w:rsidP="0078568B">
            <w:pPr>
              <w:pStyle w:val="CRCoverPage"/>
              <w:spacing w:after="0"/>
              <w:ind w:left="100"/>
              <w:rPr>
                <w:noProof/>
              </w:rPr>
            </w:pPr>
            <w:r w:rsidRPr="002D3917">
              <w:t>5.3.10.3</w:t>
            </w:r>
          </w:p>
        </w:tc>
      </w:tr>
      <w:tr w:rsidR="0093017F" w14:paraId="3ACEF865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6AB8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0E146" w14:textId="77777777" w:rsidR="0093017F" w:rsidRDefault="0093017F" w:rsidP="007856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5435D9AD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1CD9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B88BA" w14:textId="77777777" w:rsidR="0093017F" w:rsidRDefault="0093017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8FD84" w14:textId="77777777" w:rsidR="0093017F" w:rsidRDefault="0093017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F2A8C3" w14:textId="77777777" w:rsidR="0093017F" w:rsidRDefault="0093017F" w:rsidP="007856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12BAF" w14:textId="77777777" w:rsidR="0093017F" w:rsidRDefault="0093017F" w:rsidP="007856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17F" w14:paraId="543F9255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9A7D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F82AD" w14:textId="77777777" w:rsidR="0093017F" w:rsidRDefault="0093017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1BD0" w14:textId="48BB9EEA" w:rsidR="0093017F" w:rsidRDefault="00692C8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8C2DF" w14:textId="77777777" w:rsidR="0093017F" w:rsidRDefault="0093017F" w:rsidP="007856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8A35B" w14:textId="77777777" w:rsidR="0093017F" w:rsidRDefault="0093017F" w:rsidP="00785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550670C9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A12B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CC3BD" w14:textId="77777777" w:rsidR="0093017F" w:rsidRDefault="0093017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10B0" w14:textId="60CC5EA2" w:rsidR="0093017F" w:rsidRDefault="00692C8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30069" w14:textId="77777777" w:rsidR="0093017F" w:rsidRDefault="0093017F" w:rsidP="007856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39922" w14:textId="77777777" w:rsidR="0093017F" w:rsidRDefault="0093017F" w:rsidP="00785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43688804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BB23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53209" w14:textId="77777777" w:rsidR="0093017F" w:rsidRDefault="0093017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7B14" w14:textId="1B574EB6" w:rsidR="0093017F" w:rsidRDefault="00692C8F" w:rsidP="00785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79931" w14:textId="77777777" w:rsidR="0093017F" w:rsidRDefault="0093017F" w:rsidP="007856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CA813" w14:textId="77777777" w:rsidR="0093017F" w:rsidRDefault="0093017F" w:rsidP="00785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149F0441" w14:textId="77777777" w:rsidTr="007856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D441" w14:textId="77777777" w:rsidR="0093017F" w:rsidRDefault="0093017F" w:rsidP="007856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97589" w14:textId="77777777" w:rsidR="0093017F" w:rsidRDefault="0093017F" w:rsidP="0078568B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DBE33B1" w14:textId="77777777" w:rsidTr="007856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2F247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55E44" w14:textId="77777777" w:rsidR="0093017F" w:rsidRDefault="0093017F" w:rsidP="007856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:rsidRPr="008863B9" w14:paraId="31E6EED5" w14:textId="77777777" w:rsidTr="007856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1D0BC" w14:textId="77777777" w:rsidR="0093017F" w:rsidRPr="008863B9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1A86B" w14:textId="77777777" w:rsidR="0093017F" w:rsidRPr="008863B9" w:rsidRDefault="0093017F" w:rsidP="007856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17F" w14:paraId="68753C4E" w14:textId="77777777" w:rsidTr="007856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32AE" w14:textId="77777777" w:rsidR="0093017F" w:rsidRDefault="0093017F" w:rsidP="007856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5F3C2" w14:textId="77777777" w:rsidR="0093017F" w:rsidRDefault="0093017F" w:rsidP="007856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D4759" w14:textId="77777777" w:rsidR="0093017F" w:rsidRDefault="0093017F" w:rsidP="0093017F">
      <w:pPr>
        <w:rPr>
          <w:noProof/>
        </w:rPr>
        <w:sectPr w:rsidR="0093017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7B6F4" w14:textId="4CB333E2" w:rsidR="000F6785" w:rsidRPr="000F6785" w:rsidRDefault="000F6785" w:rsidP="000F6785">
      <w:pPr>
        <w:pStyle w:val="1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bookmarkStart w:id="15" w:name="_Hlk1740358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Calibri"/>
          <w:bCs/>
          <w:i/>
          <w:sz w:val="22"/>
          <w:szCs w:val="22"/>
        </w:rPr>
        <w:lastRenderedPageBreak/>
        <w:t>START OF CHANGES</w:t>
      </w:r>
    </w:p>
    <w:p w14:paraId="6CE11A08" w14:textId="77777777" w:rsidR="000F6785" w:rsidRDefault="000F6785" w:rsidP="00F0403D">
      <w:pPr>
        <w:spacing w:after="0"/>
        <w:rPr>
          <w:rFonts w:eastAsia="Calibri"/>
        </w:rPr>
      </w:pPr>
    </w:p>
    <w:p w14:paraId="11992C9B" w14:textId="77777777" w:rsidR="000F6785" w:rsidRPr="000B7163" w:rsidRDefault="000F6785" w:rsidP="000F6785">
      <w:pPr>
        <w:pStyle w:val="Heading4"/>
        <w:rPr>
          <w:rFonts w:eastAsia="MS Mincho"/>
        </w:rPr>
      </w:pPr>
      <w:bookmarkStart w:id="16" w:name="_Toc178104564"/>
      <w:r w:rsidRPr="000B7163">
        <w:t>5.3.10.3</w:t>
      </w:r>
      <w:r w:rsidRPr="000B7163">
        <w:tab/>
        <w:t>Detection of radio link failure</w:t>
      </w:r>
      <w:bookmarkEnd w:id="16"/>
    </w:p>
    <w:p w14:paraId="3C50F3E6" w14:textId="77777777" w:rsidR="000F6785" w:rsidRPr="000B7163" w:rsidRDefault="000F6785" w:rsidP="000F6785">
      <w:pPr>
        <w:rPr>
          <w:rFonts w:eastAsia="MS Mincho"/>
        </w:rPr>
      </w:pPr>
      <w:r w:rsidRPr="000B7163">
        <w:t>The UE shall:</w:t>
      </w:r>
    </w:p>
    <w:p w14:paraId="08A9A43C" w14:textId="77777777" w:rsidR="000F6785" w:rsidRPr="000B7163" w:rsidRDefault="000F6785" w:rsidP="000F6785">
      <w:pPr>
        <w:pStyle w:val="B1"/>
      </w:pPr>
      <w:r w:rsidRPr="000B7163">
        <w:t>1&gt;</w:t>
      </w:r>
      <w:r w:rsidRPr="000B7163">
        <w:tab/>
        <w:t>if any DAPS bearer is configured and T304 is running:</w:t>
      </w:r>
    </w:p>
    <w:p w14:paraId="6F0E57ED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 xml:space="preserve">upon T310 expiry in source </w:t>
      </w:r>
      <w:proofErr w:type="spellStart"/>
      <w:r w:rsidRPr="000B7163">
        <w:t>SpCell</w:t>
      </w:r>
      <w:proofErr w:type="spellEnd"/>
      <w:r w:rsidRPr="000B7163">
        <w:t>; or</w:t>
      </w:r>
    </w:p>
    <w:p w14:paraId="14501FE7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upon random access problem indication from source MCG MAC; or</w:t>
      </w:r>
    </w:p>
    <w:p w14:paraId="60E49DAF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upon indication from source MCG RLC that the maximum number of retransmissions has been reached; or</w:t>
      </w:r>
    </w:p>
    <w:p w14:paraId="3D822854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upon consistent uplink LBT failure indication from source MCG MAC:</w:t>
      </w:r>
    </w:p>
    <w:p w14:paraId="4551EB9E" w14:textId="77777777" w:rsidR="000F6785" w:rsidRPr="000B7163" w:rsidRDefault="000F6785" w:rsidP="000F6785">
      <w:pPr>
        <w:pStyle w:val="B3"/>
      </w:pPr>
      <w:r w:rsidRPr="000B7163">
        <w:t>3&gt;</w:t>
      </w:r>
      <w:r w:rsidRPr="000B7163">
        <w:tab/>
        <w:t xml:space="preserve">consider radio link failure to be detected for the source MCG i.e. source </w:t>
      </w:r>
      <w:proofErr w:type="gramStart"/>
      <w:r w:rsidRPr="000B7163">
        <w:t>RLF;</w:t>
      </w:r>
      <w:proofErr w:type="gramEnd"/>
    </w:p>
    <w:p w14:paraId="72C8E2B7" w14:textId="77777777" w:rsidR="000F6785" w:rsidRPr="000B7163" w:rsidRDefault="000F6785" w:rsidP="000F6785">
      <w:pPr>
        <w:pStyle w:val="B3"/>
        <w:rPr>
          <w:rStyle w:val="B4Char"/>
        </w:rPr>
      </w:pPr>
      <w:r w:rsidRPr="000B7163">
        <w:rPr>
          <w:rStyle w:val="B4Char"/>
        </w:rPr>
        <w:t>3&gt;</w:t>
      </w:r>
      <w:r w:rsidRPr="000B7163">
        <w:rPr>
          <w:rStyle w:val="B4Char"/>
        </w:rPr>
        <w:tab/>
        <w:t xml:space="preserve">suspend the transmission and reception of all DRBs and multicast MRBs in the source </w:t>
      </w:r>
      <w:proofErr w:type="gramStart"/>
      <w:r w:rsidRPr="000B7163">
        <w:rPr>
          <w:rStyle w:val="B4Char"/>
        </w:rPr>
        <w:t>MCG;</w:t>
      </w:r>
      <w:proofErr w:type="gramEnd"/>
    </w:p>
    <w:p w14:paraId="1FAE69EA" w14:textId="77777777" w:rsidR="000F6785" w:rsidRPr="000B7163" w:rsidRDefault="000F6785" w:rsidP="000F6785">
      <w:pPr>
        <w:pStyle w:val="B3"/>
        <w:rPr>
          <w:rStyle w:val="B4Char"/>
        </w:rPr>
      </w:pPr>
      <w:r w:rsidRPr="000B7163">
        <w:t>3&gt;</w:t>
      </w:r>
      <w:r w:rsidRPr="000B7163">
        <w:tab/>
      </w:r>
      <w:r w:rsidRPr="000B7163">
        <w:rPr>
          <w:rStyle w:val="B4Char"/>
        </w:rPr>
        <w:t xml:space="preserve">reset MAC for the source </w:t>
      </w:r>
      <w:proofErr w:type="gramStart"/>
      <w:r w:rsidRPr="000B7163">
        <w:rPr>
          <w:rStyle w:val="B4Char"/>
        </w:rPr>
        <w:t>MCG;</w:t>
      </w:r>
      <w:proofErr w:type="gramEnd"/>
    </w:p>
    <w:p w14:paraId="0121EAFC" w14:textId="77777777" w:rsidR="000F6785" w:rsidRPr="000B7163" w:rsidRDefault="000F6785" w:rsidP="000F6785">
      <w:pPr>
        <w:pStyle w:val="B3"/>
      </w:pPr>
      <w:r w:rsidRPr="000B7163">
        <w:rPr>
          <w:rStyle w:val="B4Char"/>
        </w:rPr>
        <w:t>3&gt;</w:t>
      </w:r>
      <w:r w:rsidRPr="000B7163">
        <w:rPr>
          <w:rStyle w:val="B4Char"/>
        </w:rPr>
        <w:tab/>
        <w:t>release the source connection</w:t>
      </w:r>
      <w:r w:rsidRPr="000B7163">
        <w:t>.</w:t>
      </w:r>
    </w:p>
    <w:p w14:paraId="0D408923" w14:textId="77777777" w:rsidR="000F6785" w:rsidRPr="000B7163" w:rsidRDefault="000F6785" w:rsidP="000F6785">
      <w:pPr>
        <w:pStyle w:val="B1"/>
      </w:pPr>
      <w:r w:rsidRPr="000B7163">
        <w:t>1&gt;</w:t>
      </w:r>
      <w:r w:rsidRPr="000B7163">
        <w:tab/>
        <w:t>e</w:t>
      </w:r>
      <w:r w:rsidRPr="000B7163">
        <w:rPr>
          <w:rFonts w:eastAsia="MS Mincho"/>
        </w:rPr>
        <w:t>lse:</w:t>
      </w:r>
    </w:p>
    <w:p w14:paraId="7FD9B10B" w14:textId="77777777" w:rsidR="000F6785" w:rsidRPr="000B7163" w:rsidRDefault="000F6785" w:rsidP="000F6785">
      <w:pPr>
        <w:pStyle w:val="B2"/>
        <w:rPr>
          <w:rFonts w:eastAsia="MS Mincho"/>
        </w:rPr>
      </w:pPr>
      <w:r w:rsidRPr="000B7163">
        <w:t>2&gt;</w:t>
      </w:r>
      <w:r w:rsidRPr="000B7163">
        <w:tab/>
        <w:t xml:space="preserve">during a DAPS handover: the following only applies for the target </w:t>
      </w:r>
      <w:proofErr w:type="spellStart"/>
      <w:proofErr w:type="gramStart"/>
      <w:r w:rsidRPr="000B7163">
        <w:t>PCell</w:t>
      </w:r>
      <w:proofErr w:type="spellEnd"/>
      <w:r w:rsidRPr="000B7163">
        <w:t>;</w:t>
      </w:r>
      <w:proofErr w:type="gramEnd"/>
    </w:p>
    <w:p w14:paraId="5D69FA94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 xml:space="preserve">upon T310 expiry in </w:t>
      </w:r>
      <w:proofErr w:type="spellStart"/>
      <w:r w:rsidRPr="000B7163">
        <w:t>PCell</w:t>
      </w:r>
      <w:proofErr w:type="spellEnd"/>
      <w:r w:rsidRPr="000B7163">
        <w:t>; or</w:t>
      </w:r>
    </w:p>
    <w:p w14:paraId="45BEE07F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 xml:space="preserve">upon T312 expiry in </w:t>
      </w:r>
      <w:proofErr w:type="spellStart"/>
      <w:r w:rsidRPr="000B7163">
        <w:t>PCell</w:t>
      </w:r>
      <w:proofErr w:type="spellEnd"/>
      <w:r w:rsidRPr="000B7163">
        <w:t>; or</w:t>
      </w:r>
    </w:p>
    <w:p w14:paraId="46B75515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upon random access problem indication from MCG MAC while neither T300, T301, T304, T311 nor T319 are running and SDT procedure is not ongoing; or</w:t>
      </w:r>
    </w:p>
    <w:p w14:paraId="0247E485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upon indication from MCG RLC that the maximum number of retransmissions has been reached while SDT procedure is not ongoing; or</w:t>
      </w:r>
    </w:p>
    <w:p w14:paraId="1B166649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if connected as an IAB-node, upon BH RLF indication received on BAP entity from the MCG; or</w:t>
      </w:r>
    </w:p>
    <w:p w14:paraId="455EB931" w14:textId="77777777" w:rsidR="000F6785" w:rsidRPr="000B7163" w:rsidRDefault="000F6785" w:rsidP="000F6785">
      <w:pPr>
        <w:pStyle w:val="B2"/>
      </w:pPr>
      <w:r w:rsidRPr="000B7163">
        <w:t>2&gt;</w:t>
      </w:r>
      <w:r w:rsidRPr="000B7163">
        <w:tab/>
        <w:t>upon consistent uplink LBT failure indication from MCG MAC while T304 is not running:</w:t>
      </w:r>
    </w:p>
    <w:p w14:paraId="5DF35FE5" w14:textId="77777777" w:rsidR="000F6785" w:rsidRPr="000B7163" w:rsidRDefault="000F6785" w:rsidP="000F6785">
      <w:pPr>
        <w:pStyle w:val="B3"/>
      </w:pPr>
      <w:r w:rsidRPr="000B7163">
        <w:t>3&gt;</w:t>
      </w:r>
      <w:r w:rsidRPr="000B7163">
        <w:tab/>
        <w:t xml:space="preserve">if the indication is from MCG RLC and CA duplication is configured and activated for MCG, and for the corresponding logical channel </w:t>
      </w:r>
      <w:proofErr w:type="spellStart"/>
      <w:r w:rsidRPr="000B7163">
        <w:rPr>
          <w:i/>
        </w:rPr>
        <w:t>allowedServingCells</w:t>
      </w:r>
      <w:proofErr w:type="spellEnd"/>
      <w:r w:rsidRPr="000B7163">
        <w:t xml:space="preserve"> only includes </w:t>
      </w:r>
      <w:proofErr w:type="spellStart"/>
      <w:r w:rsidRPr="000B7163">
        <w:t>SCell</w:t>
      </w:r>
      <w:proofErr w:type="spellEnd"/>
      <w:r w:rsidRPr="000B7163">
        <w:t>(s):</w:t>
      </w:r>
    </w:p>
    <w:p w14:paraId="5CB2BEE3" w14:textId="77777777" w:rsidR="000F6785" w:rsidRPr="000B7163" w:rsidRDefault="000F6785" w:rsidP="000F6785">
      <w:pPr>
        <w:pStyle w:val="B4"/>
      </w:pPr>
      <w:r w:rsidRPr="000B7163">
        <w:t>4&gt;</w:t>
      </w:r>
      <w:r w:rsidRPr="000B7163">
        <w:tab/>
        <w:t>initiate the failure information procedure as specified in 5.7.5 to report RLC failure.</w:t>
      </w:r>
    </w:p>
    <w:p w14:paraId="5051FD7B" w14:textId="77777777" w:rsidR="000F6785" w:rsidRPr="000B7163" w:rsidRDefault="000F6785" w:rsidP="000F6785">
      <w:pPr>
        <w:pStyle w:val="B3"/>
      </w:pPr>
      <w:r w:rsidRPr="000B7163">
        <w:t>3&gt;</w:t>
      </w:r>
      <w:r w:rsidRPr="000B7163">
        <w:tab/>
        <w:t>else:</w:t>
      </w:r>
    </w:p>
    <w:p w14:paraId="74762A8D" w14:textId="77777777" w:rsidR="000F6785" w:rsidRPr="000B7163" w:rsidRDefault="000F6785" w:rsidP="000F6785">
      <w:pPr>
        <w:pStyle w:val="B4"/>
      </w:pPr>
      <w:r w:rsidRPr="000B7163">
        <w:t>4&gt;</w:t>
      </w:r>
      <w:r w:rsidRPr="000B7163">
        <w:tab/>
        <w:t xml:space="preserve">consider radio link failure to be detected for the MCG, i.e. MCG </w:t>
      </w:r>
      <w:proofErr w:type="gramStart"/>
      <w:r w:rsidRPr="000B7163">
        <w:t>RLF;</w:t>
      </w:r>
      <w:proofErr w:type="gramEnd"/>
    </w:p>
    <w:p w14:paraId="744B5F60" w14:textId="77777777" w:rsidR="000F6785" w:rsidRPr="000B7163" w:rsidRDefault="000F6785" w:rsidP="000F6785">
      <w:pPr>
        <w:pStyle w:val="B4"/>
      </w:pPr>
      <w:r w:rsidRPr="000B7163">
        <w:t>4&gt;</w:t>
      </w:r>
      <w:r w:rsidRPr="000B7163">
        <w:tab/>
        <w:t xml:space="preserve">discard any segments of segmented RRC messages stored according to </w:t>
      </w:r>
      <w:proofErr w:type="gramStart"/>
      <w:r w:rsidRPr="000B7163">
        <w:t>5.7.6.3;</w:t>
      </w:r>
      <w:proofErr w:type="gramEnd"/>
    </w:p>
    <w:p w14:paraId="0A96E555" w14:textId="77777777" w:rsidR="000F6785" w:rsidRPr="000B7163" w:rsidRDefault="000F6785" w:rsidP="000F6785">
      <w:pPr>
        <w:pStyle w:val="NO"/>
      </w:pPr>
      <w:r w:rsidRPr="000B7163">
        <w:t>NOTE 1:</w:t>
      </w:r>
      <w:r w:rsidRPr="000B7163">
        <w:tab/>
        <w:t>Void.</w:t>
      </w:r>
    </w:p>
    <w:p w14:paraId="59E8A04E" w14:textId="77777777" w:rsidR="000F6785" w:rsidRPr="000B7163" w:rsidRDefault="000F6785" w:rsidP="000F6785">
      <w:pPr>
        <w:pStyle w:val="B4"/>
      </w:pPr>
      <w:r w:rsidRPr="000B7163">
        <w:t>4&gt;</w:t>
      </w:r>
      <w:r w:rsidRPr="000B7163">
        <w:tab/>
        <w:t>if AS security has not been activated:</w:t>
      </w:r>
    </w:p>
    <w:p w14:paraId="4C5AB38A" w14:textId="77777777" w:rsidR="000F6785" w:rsidRPr="000B7163" w:rsidRDefault="000F6785" w:rsidP="000F6785">
      <w:pPr>
        <w:pStyle w:val="B5"/>
      </w:pPr>
      <w:r w:rsidRPr="000B7163">
        <w:t>5&gt;</w:t>
      </w:r>
      <w:r w:rsidRPr="000B7163">
        <w:tab/>
        <w:t>perform the actions upon going to RRC_IDLE as specified in 5.3.11, with release cause 'other</w:t>
      </w:r>
      <w:proofErr w:type="gramStart"/>
      <w:r w:rsidRPr="000B7163">
        <w:t>';-</w:t>
      </w:r>
      <w:proofErr w:type="gramEnd"/>
    </w:p>
    <w:p w14:paraId="4EA6A1DA" w14:textId="77777777" w:rsidR="000F6785" w:rsidRPr="000B7163" w:rsidRDefault="000F6785" w:rsidP="000F6785">
      <w:pPr>
        <w:pStyle w:val="B4"/>
      </w:pPr>
      <w:r w:rsidRPr="000B7163">
        <w:t>4&gt;</w:t>
      </w:r>
      <w:r w:rsidRPr="000B7163">
        <w:tab/>
        <w:t>else if AS security has been activated but SRB2 and at least one DRB or multicast MRB or, for IAB and NCR, SRB2, have not been setup:</w:t>
      </w:r>
    </w:p>
    <w:p w14:paraId="699C1789" w14:textId="77777777" w:rsidR="000F6785" w:rsidRPr="000B7163" w:rsidRDefault="000F6785" w:rsidP="000F6785">
      <w:pPr>
        <w:pStyle w:val="B5"/>
      </w:pPr>
      <w:r w:rsidRPr="000B7163">
        <w:t>5&gt;</w:t>
      </w:r>
      <w:r w:rsidRPr="000B7163">
        <w:tab/>
        <w:t xml:space="preserve">store the radio link failure information in the </w:t>
      </w:r>
      <w:proofErr w:type="spellStart"/>
      <w:r w:rsidRPr="000B7163">
        <w:rPr>
          <w:i/>
        </w:rPr>
        <w:t>VarRLF</w:t>
      </w:r>
      <w:proofErr w:type="spellEnd"/>
      <w:r w:rsidRPr="000B7163">
        <w:rPr>
          <w:i/>
        </w:rPr>
        <w:t>-Report</w:t>
      </w:r>
      <w:r w:rsidRPr="000B7163">
        <w:t xml:space="preserve"> as described in clause 5.3.10.</w:t>
      </w:r>
      <w:proofErr w:type="gramStart"/>
      <w:r w:rsidRPr="000B7163">
        <w:t>5;</w:t>
      </w:r>
      <w:proofErr w:type="gramEnd"/>
    </w:p>
    <w:p w14:paraId="243FDFD4" w14:textId="77777777" w:rsidR="000F6785" w:rsidRPr="000B7163" w:rsidRDefault="000F6785" w:rsidP="000F6785">
      <w:pPr>
        <w:pStyle w:val="B5"/>
      </w:pPr>
      <w:r w:rsidRPr="000B7163">
        <w:t>5&gt;</w:t>
      </w:r>
      <w:r w:rsidRPr="000B7163">
        <w:tab/>
        <w:t>perform the actions upon going to RRC_IDLE as specified in 5.3.11, with release cause 'RRC connection failure</w:t>
      </w:r>
      <w:proofErr w:type="gramStart"/>
      <w:r w:rsidRPr="000B7163">
        <w:t>';</w:t>
      </w:r>
      <w:proofErr w:type="gramEnd"/>
    </w:p>
    <w:p w14:paraId="417A8190" w14:textId="77777777" w:rsidR="000F6785" w:rsidRPr="000B7163" w:rsidRDefault="000F6785" w:rsidP="000F6785">
      <w:pPr>
        <w:pStyle w:val="B4"/>
      </w:pPr>
      <w:r w:rsidRPr="000B7163">
        <w:lastRenderedPageBreak/>
        <w:t>4&gt;</w:t>
      </w:r>
      <w:r w:rsidRPr="000B7163">
        <w:tab/>
        <w:t>else:</w:t>
      </w:r>
    </w:p>
    <w:p w14:paraId="13C937F9" w14:textId="77777777" w:rsidR="000F6785" w:rsidRPr="000B7163" w:rsidRDefault="000F6785" w:rsidP="000F6785">
      <w:pPr>
        <w:pStyle w:val="B5"/>
      </w:pPr>
      <w:r w:rsidRPr="000B7163">
        <w:t>5&gt;</w:t>
      </w:r>
      <w:r w:rsidRPr="000B7163">
        <w:tab/>
        <w:t xml:space="preserve">store the radio link failure information in the </w:t>
      </w:r>
      <w:proofErr w:type="spellStart"/>
      <w:r w:rsidRPr="000B7163">
        <w:rPr>
          <w:i/>
        </w:rPr>
        <w:t>VarRLF</w:t>
      </w:r>
      <w:proofErr w:type="spellEnd"/>
      <w:r w:rsidRPr="000B7163">
        <w:rPr>
          <w:i/>
        </w:rPr>
        <w:t>-Report</w:t>
      </w:r>
      <w:r w:rsidRPr="000B7163">
        <w:t xml:space="preserve"> as described in clause 5.3.10.</w:t>
      </w:r>
      <w:proofErr w:type="gramStart"/>
      <w:r w:rsidRPr="000B7163">
        <w:t>5;</w:t>
      </w:r>
      <w:proofErr w:type="gramEnd"/>
    </w:p>
    <w:p w14:paraId="297509F3" w14:textId="77777777" w:rsidR="000F6785" w:rsidRPr="000B7163" w:rsidRDefault="000F6785" w:rsidP="000F6785">
      <w:pPr>
        <w:pStyle w:val="B5"/>
      </w:pPr>
      <w:r w:rsidRPr="000B7163">
        <w:t>5&gt;</w:t>
      </w:r>
      <w:r w:rsidRPr="000B7163">
        <w:tab/>
        <w:t>if MP is configured:</w:t>
      </w:r>
    </w:p>
    <w:p w14:paraId="0A0B757D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T316 is configured, and MP indirect path transmission is not suspended; and</w:t>
      </w:r>
    </w:p>
    <w:p w14:paraId="74A6F773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neither MP indirect path change nor MP indirect path addition is ongoing:</w:t>
      </w:r>
    </w:p>
    <w:p w14:paraId="446FFC13" w14:textId="77777777" w:rsidR="000F6785" w:rsidRPr="000B7163" w:rsidRDefault="000F6785" w:rsidP="000F6785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MCG failure information procedure as specified in 5.7.3b to report MCG radio link failure.</w:t>
      </w:r>
    </w:p>
    <w:p w14:paraId="17264424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else:</w:t>
      </w:r>
    </w:p>
    <w:p w14:paraId="3210C763" w14:textId="77777777" w:rsidR="000F6785" w:rsidRPr="000B7163" w:rsidRDefault="000F6785" w:rsidP="000F6785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connection re-establishment procedure as specified in 5.3.7.</w:t>
      </w:r>
    </w:p>
    <w:p w14:paraId="48BDDE2E" w14:textId="77777777" w:rsidR="000F6785" w:rsidRPr="000B7163" w:rsidRDefault="000F6785" w:rsidP="000F6785">
      <w:pPr>
        <w:pStyle w:val="B5"/>
      </w:pPr>
      <w:r w:rsidRPr="000B7163">
        <w:t>5&gt;</w:t>
      </w:r>
      <w:r w:rsidRPr="000B7163">
        <w:tab/>
        <w:t>else:</w:t>
      </w:r>
    </w:p>
    <w:p w14:paraId="370173E9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</w:r>
      <w:r w:rsidRPr="000B7163">
        <w:rPr>
          <w:rFonts w:eastAsia="DengXian"/>
          <w:lang w:val="en-GB"/>
        </w:rPr>
        <w:t>if the UE supports RLF-Report for fast MCG recovery procedure</w:t>
      </w:r>
      <w:r w:rsidRPr="000B7163">
        <w:rPr>
          <w:lang w:val="en-GB"/>
        </w:rPr>
        <w:t xml:space="preserve"> and if T316 is configured:</w:t>
      </w:r>
    </w:p>
    <w:p w14:paraId="4DC88C62" w14:textId="77777777" w:rsidR="000F6785" w:rsidRPr="000B7163" w:rsidRDefault="000F6785" w:rsidP="000F6785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if the SCG is deactivated </w:t>
      </w:r>
      <w:proofErr w:type="gramStart"/>
      <w:r w:rsidRPr="000B7163">
        <w:rPr>
          <w:lang w:val="en-GB"/>
        </w:rPr>
        <w:t>at the moment</w:t>
      </w:r>
      <w:proofErr w:type="gramEnd"/>
      <w:r w:rsidRPr="000B7163">
        <w:rPr>
          <w:lang w:val="en-GB"/>
        </w:rPr>
        <w:t xml:space="preserve"> of detecting RLF in the MCG:</w:t>
      </w:r>
    </w:p>
    <w:p w14:paraId="21BE642B" w14:textId="7D02DA79" w:rsidR="000F6785" w:rsidRPr="000B7163" w:rsidRDefault="000F6785" w:rsidP="000F6785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r w:rsidRPr="00025985">
        <w:rPr>
          <w:i/>
          <w:iCs/>
          <w:lang w:val="en-GB"/>
          <w:rPrChange w:id="17" w:author="Ericsson (Ali)" w:date="2024-10-03T10:17:00Z" w16du:dateUtc="2024-10-03T08:17:00Z">
            <w:rPr>
              <w:lang w:val="en-GB"/>
            </w:rPr>
          </w:rPrChange>
        </w:rPr>
        <w:t>mcg</w:t>
      </w:r>
      <w:ins w:id="18" w:author="Ericsson (Ali)" w:date="2024-10-03T10:17:00Z" w16du:dateUtc="2024-10-03T08:17:00Z">
        <w:r w:rsidR="00025985" w:rsidRPr="00025985">
          <w:rPr>
            <w:i/>
            <w:iCs/>
            <w:lang w:val="en-GB"/>
            <w:rPrChange w:id="19" w:author="Ericsson (Ali)" w:date="2024-10-03T10:17:00Z" w16du:dateUtc="2024-10-03T08:17:00Z">
              <w:rPr>
                <w:lang w:val="en-GB"/>
              </w:rPr>
            </w:rPrChange>
          </w:rPr>
          <w:t>-</w:t>
        </w:r>
      </w:ins>
      <w:proofErr w:type="spellStart"/>
      <w:r w:rsidRPr="00025985">
        <w:rPr>
          <w:i/>
          <w:iCs/>
          <w:lang w:val="en-GB"/>
          <w:rPrChange w:id="20" w:author="Ericsson (Ali)" w:date="2024-10-03T10:17:00Z" w16du:dateUtc="2024-10-03T08:17:00Z">
            <w:rPr>
              <w:lang w:val="en-GB"/>
            </w:rPr>
          </w:rPrChange>
        </w:rPr>
        <w:t>RecoveryFailureCaus</w:t>
      </w:r>
      <w:r w:rsidRPr="00025985">
        <w:rPr>
          <w:i/>
          <w:iCs/>
          <w:lang w:val="en-GB"/>
          <w:rPrChange w:id="21" w:author="Ericsson (Ali)" w:date="2024-10-03T10:17:00Z" w16du:dateUtc="2024-10-03T08:17:00Z">
            <w:rPr>
              <w:iCs/>
              <w:lang w:val="en-GB"/>
            </w:rPr>
          </w:rPrChange>
        </w:rPr>
        <w:t>e</w:t>
      </w:r>
      <w:proofErr w:type="spellEnd"/>
      <w:r w:rsidRPr="000B7163">
        <w:rPr>
          <w:lang w:val="en-GB"/>
        </w:rPr>
        <w:t xml:space="preserve"> in the </w:t>
      </w:r>
      <w:proofErr w:type="spellStart"/>
      <w:r w:rsidRPr="00025985">
        <w:rPr>
          <w:i/>
          <w:iCs/>
          <w:lang w:val="en-GB"/>
          <w:rPrChange w:id="22" w:author="Ericsson (Ali)" w:date="2024-10-03T10:17:00Z" w16du:dateUtc="2024-10-03T08:17:00Z">
            <w:rPr>
              <w:lang w:val="en-GB"/>
            </w:rPr>
          </w:rPrChange>
        </w:rPr>
        <w:t>VarRLF</w:t>
      </w:r>
      <w:proofErr w:type="spellEnd"/>
      <w:r w:rsidRPr="00025985">
        <w:rPr>
          <w:i/>
          <w:iCs/>
          <w:lang w:val="en-GB"/>
          <w:rPrChange w:id="23" w:author="Ericsson (Ali)" w:date="2024-10-03T10:17:00Z" w16du:dateUtc="2024-10-03T08:17:00Z">
            <w:rPr>
              <w:lang w:val="en-GB"/>
            </w:rPr>
          </w:rPrChange>
        </w:rPr>
        <w:t>-Report</w:t>
      </w:r>
      <w:r w:rsidRPr="000B7163">
        <w:rPr>
          <w:lang w:val="en-GB"/>
        </w:rPr>
        <w:t xml:space="preserve"> to </w:t>
      </w:r>
      <w:proofErr w:type="spellStart"/>
      <w:r w:rsidRPr="000B7163">
        <w:rPr>
          <w:i/>
          <w:lang w:val="en-GB"/>
        </w:rPr>
        <w:t>scg</w:t>
      </w:r>
      <w:proofErr w:type="spellEnd"/>
      <w:r w:rsidRPr="000B7163">
        <w:rPr>
          <w:i/>
          <w:lang w:val="en-GB"/>
        </w:rPr>
        <w:t>-</w:t>
      </w:r>
      <w:proofErr w:type="gramStart"/>
      <w:r w:rsidRPr="000B7163">
        <w:rPr>
          <w:i/>
          <w:lang w:val="en-GB"/>
        </w:rPr>
        <w:t>Deactivated</w:t>
      </w:r>
      <w:r w:rsidRPr="000B7163">
        <w:rPr>
          <w:lang w:val="en-GB"/>
        </w:rPr>
        <w:t>;</w:t>
      </w:r>
      <w:proofErr w:type="gramEnd"/>
    </w:p>
    <w:p w14:paraId="201593EC" w14:textId="77777777" w:rsidR="000F6785" w:rsidRPr="000B7163" w:rsidRDefault="000F6785" w:rsidP="000F6785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else if SCG transmission is suspended </w:t>
      </w:r>
      <w:proofErr w:type="gramStart"/>
      <w:r w:rsidRPr="000B7163">
        <w:rPr>
          <w:lang w:val="en-GB"/>
        </w:rPr>
        <w:t>at the moment</w:t>
      </w:r>
      <w:proofErr w:type="gramEnd"/>
      <w:r w:rsidRPr="000B7163">
        <w:rPr>
          <w:lang w:val="en-GB"/>
        </w:rPr>
        <w:t xml:space="preserve"> of detecting RLF in the MCG:</w:t>
      </w:r>
    </w:p>
    <w:p w14:paraId="76D89774" w14:textId="77777777" w:rsidR="000F6785" w:rsidRPr="000B7163" w:rsidRDefault="000F6785" w:rsidP="000F6785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pSCellId</w:t>
      </w:r>
      <w:proofErr w:type="spellEnd"/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to the global cell identity of the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, if available, otherwise to the physical cell identity and carrier frequency of the </w:t>
      </w:r>
      <w:proofErr w:type="spellStart"/>
      <w:proofErr w:type="gram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>;</w:t>
      </w:r>
      <w:proofErr w:type="gramEnd"/>
    </w:p>
    <w:p w14:paraId="6E372B5C" w14:textId="77777777" w:rsidR="000F6785" w:rsidRPr="000B7163" w:rsidRDefault="000F6785" w:rsidP="000F6785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scg-FailureCause</w:t>
      </w:r>
      <w:proofErr w:type="spellEnd"/>
      <w:r w:rsidRPr="000B7163">
        <w:rPr>
          <w:lang w:val="en-GB"/>
        </w:rPr>
        <w:t xml:space="preserve"> value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according to </w:t>
      </w:r>
      <w:proofErr w:type="gramStart"/>
      <w:r w:rsidRPr="000B7163">
        <w:rPr>
          <w:lang w:val="en-GB"/>
        </w:rPr>
        <w:t>5.7.3.5;</w:t>
      </w:r>
      <w:proofErr w:type="gramEnd"/>
    </w:p>
    <w:p w14:paraId="558749C1" w14:textId="77777777" w:rsidR="000F6785" w:rsidRPr="000B7163" w:rsidRDefault="000F6785" w:rsidP="000F6785">
      <w:pPr>
        <w:pStyle w:val="B8"/>
        <w:rPr>
          <w:lang w:val="en-GB"/>
        </w:rPr>
      </w:pPr>
      <w:r w:rsidRPr="000B7163">
        <w:rPr>
          <w:lang w:val="en-GB"/>
        </w:rPr>
        <w:t>8&gt;</w:t>
      </w:r>
      <w:r w:rsidRPr="000B7163">
        <w:rPr>
          <w:lang w:val="en-GB"/>
        </w:rPr>
        <w:tab/>
        <w:t xml:space="preserve">set the </w:t>
      </w:r>
      <w:proofErr w:type="spellStart"/>
      <w:r w:rsidRPr="000B7163">
        <w:rPr>
          <w:i/>
          <w:iCs/>
          <w:lang w:val="en-GB"/>
        </w:rPr>
        <w:t>elapsedTimeSCG</w:t>
      </w:r>
      <w:proofErr w:type="spellEnd"/>
      <w:r w:rsidRPr="000B7163">
        <w:rPr>
          <w:i/>
          <w:iCs/>
          <w:lang w:val="en-GB"/>
        </w:rPr>
        <w:t>-Failure</w:t>
      </w:r>
      <w:r w:rsidRPr="000B7163">
        <w:rPr>
          <w:lang w:val="en-GB"/>
        </w:rPr>
        <w:t xml:space="preserve"> in the </w:t>
      </w:r>
      <w:proofErr w:type="spellStart"/>
      <w:r w:rsidRPr="000B7163">
        <w:rPr>
          <w:i/>
          <w:iCs/>
          <w:lang w:val="en-GB"/>
        </w:rPr>
        <w:t>VarRLF</w:t>
      </w:r>
      <w:proofErr w:type="spellEnd"/>
      <w:r w:rsidRPr="000B7163">
        <w:rPr>
          <w:i/>
          <w:iCs/>
          <w:lang w:val="en-GB"/>
        </w:rPr>
        <w:t>-Report</w:t>
      </w:r>
      <w:r w:rsidRPr="000B7163">
        <w:rPr>
          <w:lang w:val="en-GB"/>
        </w:rPr>
        <w:t xml:space="preserve"> to the time elapsed between SCG failure and the MCG </w:t>
      </w:r>
      <w:proofErr w:type="gramStart"/>
      <w:r w:rsidRPr="000B7163">
        <w:rPr>
          <w:lang w:val="en-GB"/>
        </w:rPr>
        <w:t>failure;</w:t>
      </w:r>
      <w:proofErr w:type="gramEnd"/>
    </w:p>
    <w:p w14:paraId="42254927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T316 is configured; and</w:t>
      </w:r>
    </w:p>
    <w:p w14:paraId="2B74476B" w14:textId="7BF0272C" w:rsidR="000F6785" w:rsidRPr="000B7163" w:rsidDel="00025985" w:rsidRDefault="000F6785" w:rsidP="000F6785">
      <w:pPr>
        <w:pStyle w:val="Editorsnote0"/>
        <w:ind w:left="852"/>
        <w:rPr>
          <w:del w:id="24" w:author="Ericsson (Ali)" w:date="2024-10-03T10:17:00Z" w16du:dateUtc="2024-10-03T08:17:00Z"/>
        </w:rPr>
      </w:pPr>
      <w:del w:id="25" w:author="Ericsson (Ali)" w:date="2024-10-03T10:17:00Z" w16du:dateUtc="2024-10-03T08:17:00Z">
        <w:r w:rsidRPr="000B7163" w:rsidDel="00025985">
          <w:delText>Editor´s note: The use of scg-Deactivated cause.</w:delText>
        </w:r>
      </w:del>
    </w:p>
    <w:p w14:paraId="26E49D14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SCG transmission is not suspended; and</w:t>
      </w:r>
    </w:p>
    <w:p w14:paraId="2B6ACD80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if the SCG is not deactivated; and</w:t>
      </w:r>
    </w:p>
    <w:p w14:paraId="3B5A7B0C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neither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change nor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addition is ongoing (i.e. timer T304 for the NR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is not running in case of NR-DC or timer T307 of the E-UTRA </w:t>
      </w:r>
      <w:proofErr w:type="spellStart"/>
      <w:r w:rsidRPr="000B7163">
        <w:rPr>
          <w:lang w:val="en-GB"/>
        </w:rPr>
        <w:t>PSCell</w:t>
      </w:r>
      <w:proofErr w:type="spellEnd"/>
      <w:r w:rsidRPr="000B7163">
        <w:rPr>
          <w:lang w:val="en-GB"/>
        </w:rPr>
        <w:t xml:space="preserve"> is not running as specified in TS 36.331 [10], clause 5.3.10.10, in NE-DC):</w:t>
      </w:r>
    </w:p>
    <w:p w14:paraId="192F4325" w14:textId="77777777" w:rsidR="000F6785" w:rsidRPr="000B7163" w:rsidRDefault="000F6785" w:rsidP="000F6785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MCG failure information procedure as specified in 5.7.3b to report MCG radio link failure.</w:t>
      </w:r>
    </w:p>
    <w:p w14:paraId="452F965E" w14:textId="77777777" w:rsidR="000F6785" w:rsidRPr="000B7163" w:rsidRDefault="000F6785" w:rsidP="000F6785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else:</w:t>
      </w:r>
    </w:p>
    <w:p w14:paraId="4DA86944" w14:textId="77777777" w:rsidR="000F6785" w:rsidRPr="000B7163" w:rsidRDefault="000F6785" w:rsidP="000F6785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>initiate the connection re-establishment procedure as specified in 5.3.7.</w:t>
      </w:r>
    </w:p>
    <w:p w14:paraId="19BBA2F6" w14:textId="77777777" w:rsidR="000F6785" w:rsidRDefault="000F6785" w:rsidP="00F0403D">
      <w:pPr>
        <w:spacing w:after="0"/>
        <w:rPr>
          <w:rFonts w:eastAsia="Calibri"/>
        </w:rPr>
      </w:pPr>
    </w:p>
    <w:p w14:paraId="2EB518A6" w14:textId="551CAC32" w:rsidR="0026019C" w:rsidRDefault="0026019C" w:rsidP="00441E62">
      <w:pPr>
        <w:pStyle w:val="1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</w:pPr>
      <w:r>
        <w:rPr>
          <w:rFonts w:eastAsia="Calibri"/>
          <w:bCs/>
          <w:i/>
          <w:sz w:val="22"/>
          <w:szCs w:val="22"/>
        </w:rPr>
        <w:t>END</w:t>
      </w:r>
      <w:r w:rsidR="00441E62">
        <w:rPr>
          <w:rFonts w:eastAsia="Calibri"/>
          <w:bCs/>
          <w:i/>
          <w:sz w:val="22"/>
          <w:szCs w:val="22"/>
        </w:rPr>
        <w:t xml:space="preserve"> OF CHANGES</w:t>
      </w:r>
      <w:bookmarkEnd w:id="15"/>
    </w:p>
    <w:sectPr w:rsidR="0026019C" w:rsidSect="0026019C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3F601" w14:textId="77777777" w:rsidR="00287A5B" w:rsidRPr="007B4B4C" w:rsidRDefault="00287A5B">
      <w:pPr>
        <w:spacing w:after="0"/>
      </w:pPr>
      <w:r w:rsidRPr="007B4B4C">
        <w:separator/>
      </w:r>
    </w:p>
  </w:endnote>
  <w:endnote w:type="continuationSeparator" w:id="0">
    <w:p w14:paraId="723ACDF1" w14:textId="77777777" w:rsidR="00287A5B" w:rsidRPr="007B4B4C" w:rsidRDefault="00287A5B">
      <w:pPr>
        <w:spacing w:after="0"/>
      </w:pPr>
      <w:r w:rsidRPr="007B4B4C">
        <w:continuationSeparator/>
      </w:r>
    </w:p>
  </w:endnote>
  <w:endnote w:type="continuationNotice" w:id="1">
    <w:p w14:paraId="4F9D20D9" w14:textId="77777777" w:rsidR="00287A5B" w:rsidRPr="007B4B4C" w:rsidRDefault="00287A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9556A" w14:textId="77777777" w:rsidR="00287A5B" w:rsidRPr="007B4B4C" w:rsidRDefault="00287A5B">
      <w:pPr>
        <w:spacing w:after="0"/>
      </w:pPr>
      <w:r w:rsidRPr="007B4B4C">
        <w:separator/>
      </w:r>
    </w:p>
  </w:footnote>
  <w:footnote w:type="continuationSeparator" w:id="0">
    <w:p w14:paraId="1D59D4D0" w14:textId="77777777" w:rsidR="00287A5B" w:rsidRPr="007B4B4C" w:rsidRDefault="00287A5B">
      <w:pPr>
        <w:spacing w:after="0"/>
      </w:pPr>
      <w:r w:rsidRPr="007B4B4C">
        <w:continuationSeparator/>
      </w:r>
    </w:p>
  </w:footnote>
  <w:footnote w:type="continuationNotice" w:id="1">
    <w:p w14:paraId="096B228C" w14:textId="77777777" w:rsidR="00287A5B" w:rsidRPr="007B4B4C" w:rsidRDefault="00287A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9F0D" w14:textId="77777777" w:rsidR="0093017F" w:rsidRDefault="009301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0C17C576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6FF060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6608E4"/>
    <w:multiLevelType w:val="hybridMultilevel"/>
    <w:tmpl w:val="67FC9002"/>
    <w:lvl w:ilvl="0" w:tplc="64EAFA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E4A011A"/>
    <w:multiLevelType w:val="hybridMultilevel"/>
    <w:tmpl w:val="9AB475F8"/>
    <w:lvl w:ilvl="0" w:tplc="A6963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1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3"/>
  </w:num>
  <w:num w:numId="18" w16cid:durableId="1674911730">
    <w:abstractNumId w:val="13"/>
  </w:num>
  <w:num w:numId="19" w16cid:durableId="1046639535">
    <w:abstractNumId w:val="50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5"/>
  </w:num>
  <w:num w:numId="23" w16cid:durableId="1596865912">
    <w:abstractNumId w:val="22"/>
  </w:num>
  <w:num w:numId="24" w16cid:durableId="1099132764">
    <w:abstractNumId w:val="33"/>
  </w:num>
  <w:num w:numId="25" w16cid:durableId="1395662286">
    <w:abstractNumId w:val="15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9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7"/>
  </w:num>
  <w:num w:numId="32" w16cid:durableId="359010974">
    <w:abstractNumId w:val="35"/>
  </w:num>
  <w:num w:numId="33" w16cid:durableId="1018964611">
    <w:abstractNumId w:val="16"/>
  </w:num>
  <w:num w:numId="34" w16cid:durableId="1886022345">
    <w:abstractNumId w:val="44"/>
  </w:num>
  <w:num w:numId="35" w16cid:durableId="1210261777">
    <w:abstractNumId w:val="51"/>
  </w:num>
  <w:num w:numId="36" w16cid:durableId="439375767">
    <w:abstractNumId w:val="30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1"/>
  </w:num>
  <w:num w:numId="40" w16cid:durableId="802313053">
    <w:abstractNumId w:val="40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8"/>
  </w:num>
  <w:num w:numId="47" w16cid:durableId="1844583080">
    <w:abstractNumId w:val="47"/>
  </w:num>
  <w:num w:numId="48" w16cid:durableId="2056927976">
    <w:abstractNumId w:val="26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4"/>
  </w:num>
  <w:num w:numId="52" w16cid:durableId="2146467567">
    <w:abstractNumId w:val="46"/>
  </w:num>
  <w:num w:numId="53" w16cid:durableId="1509254829">
    <w:abstractNumId w:val="37"/>
  </w:num>
  <w:num w:numId="54" w16cid:durableId="1095247691">
    <w:abstractNumId w:val="39"/>
  </w:num>
  <w:num w:numId="55" w16cid:durableId="1692753961">
    <w:abstractNumId w:val="23"/>
  </w:num>
  <w:num w:numId="56" w16cid:durableId="1837453671">
    <w:abstractNumId w:val="1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(Ali)">
    <w15:presenceInfo w15:providerId="None" w15:userId="Ericsson (A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48C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649"/>
    <w:rsid w:val="00023A45"/>
    <w:rsid w:val="0002410C"/>
    <w:rsid w:val="000245C2"/>
    <w:rsid w:val="000247CD"/>
    <w:rsid w:val="00024A7F"/>
    <w:rsid w:val="00024E1A"/>
    <w:rsid w:val="00025985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47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C0F"/>
    <w:rsid w:val="00043F81"/>
    <w:rsid w:val="00043F8D"/>
    <w:rsid w:val="0004418E"/>
    <w:rsid w:val="000442E2"/>
    <w:rsid w:val="0004457B"/>
    <w:rsid w:val="00044AB8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2E6B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03B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3FD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0F22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785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CB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0BC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38C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09"/>
    <w:rsid w:val="001C5482"/>
    <w:rsid w:val="001C564D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2BDD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5B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50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742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7FE"/>
    <w:rsid w:val="00243878"/>
    <w:rsid w:val="00243EE1"/>
    <w:rsid w:val="00243EEE"/>
    <w:rsid w:val="00243F0C"/>
    <w:rsid w:val="00244337"/>
    <w:rsid w:val="002446EB"/>
    <w:rsid w:val="00244D06"/>
    <w:rsid w:val="00244DBC"/>
    <w:rsid w:val="00244FD6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6DD7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19C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A5B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BD5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B9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D84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A62"/>
    <w:rsid w:val="00347F16"/>
    <w:rsid w:val="00350453"/>
    <w:rsid w:val="003505FC"/>
    <w:rsid w:val="0035065D"/>
    <w:rsid w:val="00350AE9"/>
    <w:rsid w:val="0035110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3F44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E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64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0F4"/>
    <w:rsid w:val="003C7114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C8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443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BB3"/>
    <w:rsid w:val="00401DAE"/>
    <w:rsid w:val="0040224D"/>
    <w:rsid w:val="0040226C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2927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17B64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4F5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E62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71A"/>
    <w:rsid w:val="00464863"/>
    <w:rsid w:val="0046497D"/>
    <w:rsid w:val="00464BB3"/>
    <w:rsid w:val="00465111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A76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73"/>
    <w:rsid w:val="004F46B0"/>
    <w:rsid w:val="004F495E"/>
    <w:rsid w:val="004F4C4C"/>
    <w:rsid w:val="004F4F21"/>
    <w:rsid w:val="004F552B"/>
    <w:rsid w:val="004F5853"/>
    <w:rsid w:val="004F5A39"/>
    <w:rsid w:val="004F5C2C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6E5E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D5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8A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94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5B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1F26"/>
    <w:rsid w:val="006224FB"/>
    <w:rsid w:val="00622619"/>
    <w:rsid w:val="006227EE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15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5AE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750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E8D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C8F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294"/>
    <w:rsid w:val="00697589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0DF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2F83"/>
    <w:rsid w:val="0072363E"/>
    <w:rsid w:val="00723C14"/>
    <w:rsid w:val="00723F09"/>
    <w:rsid w:val="00723F15"/>
    <w:rsid w:val="007240C2"/>
    <w:rsid w:val="0072414F"/>
    <w:rsid w:val="007244F3"/>
    <w:rsid w:val="0072461B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75E"/>
    <w:rsid w:val="007369F6"/>
    <w:rsid w:val="00736D62"/>
    <w:rsid w:val="00736EE8"/>
    <w:rsid w:val="00737074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6F59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230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276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8B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4AE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5B5"/>
    <w:rsid w:val="00887637"/>
    <w:rsid w:val="00887801"/>
    <w:rsid w:val="0088786E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69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0F5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06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41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D15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8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AE7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623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62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45F"/>
    <w:rsid w:val="00A446CB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0E1B"/>
    <w:rsid w:val="00A61228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3D3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848"/>
    <w:rsid w:val="00A809D6"/>
    <w:rsid w:val="00A80CF8"/>
    <w:rsid w:val="00A81027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D19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1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D7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D47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C49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2E7F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646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3CF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5AC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129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747"/>
    <w:rsid w:val="00C34F05"/>
    <w:rsid w:val="00C34FAA"/>
    <w:rsid w:val="00C35282"/>
    <w:rsid w:val="00C354EB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3FC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9B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C8E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320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67C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944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89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15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2FAE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00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1FF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42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03D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A64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10">
    <w:name w:val="正文1"/>
    <w:qFormat/>
    <w:rsid w:val="0026019C"/>
    <w:pPr>
      <w:spacing w:before="100" w:beforeAutospacing="1" w:after="180" w:line="259" w:lineRule="auto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6561</CharactersWithSpaces>
  <SharedDoc>false</SharedDoc>
  <HyperlinkBase/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(Ali)</cp:lastModifiedBy>
  <cp:revision>78</cp:revision>
  <cp:lastPrinted>2017-05-08T10:55:00Z</cp:lastPrinted>
  <dcterms:created xsi:type="dcterms:W3CDTF">2024-10-01T07:08:00Z</dcterms:created>
  <dcterms:modified xsi:type="dcterms:W3CDTF">2024-10-03T15:11:00Z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